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45E" w:rsidRDefault="000554B0">
      <w:pPr>
        <w:pStyle w:val="af9"/>
        <w:outlineLvl w:val="0"/>
        <w:rPr>
          <w:rFonts w:ascii="Arial" w:hAnsi="Arial" w:cs="Arial"/>
          <w:color w:val="000000"/>
          <w:sz w:val="24"/>
          <w:szCs w:val="24"/>
        </w:rPr>
      </w:pPr>
      <w:bookmarkStart w:id="0" w:name="OLE_LINK13"/>
      <w:bookmarkStart w:id="1" w:name="OLE_LINK33"/>
      <w:bookmarkStart w:id="2" w:name="OLE_LINK12"/>
      <w:bookmarkStart w:id="3" w:name="OLE_LINK34"/>
      <w:r>
        <w:rPr>
          <w:rFonts w:ascii="Arial" w:hAnsi="Arial" w:cs="Arial"/>
          <w:sz w:val="24"/>
          <w:szCs w:val="24"/>
        </w:rPr>
        <w:t>3GPP TSG-RAN WG3 #11</w:t>
      </w:r>
      <w:r>
        <w:rPr>
          <w:rFonts w:ascii="Arial" w:hAnsi="Arial" w:cs="Arial" w:hint="eastAsia"/>
          <w:sz w:val="24"/>
          <w:szCs w:val="24"/>
        </w:rPr>
        <w:t>5e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</w:t>
      </w:r>
      <w:r w:rsidR="0073244C" w:rsidRPr="0073244C">
        <w:rPr>
          <w:rFonts w:ascii="Arial" w:hAnsi="Arial" w:cs="Arial"/>
          <w:color w:val="000000"/>
          <w:sz w:val="24"/>
          <w:szCs w:val="24"/>
        </w:rPr>
        <w:t>R3-221791</w:t>
      </w:r>
    </w:p>
    <w:p w:rsidR="00AA545E" w:rsidRDefault="000554B0">
      <w:pPr>
        <w:pStyle w:val="af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 w:hint="eastAsia"/>
          <w:color w:val="000000"/>
          <w:sz w:val="24"/>
          <w:szCs w:val="24"/>
        </w:rPr>
        <w:t>21</w:t>
      </w:r>
      <w:r>
        <w:rPr>
          <w:rFonts w:ascii="Arial" w:hAnsi="Arial" w:cs="Arial" w:hint="eastAsia"/>
          <w:color w:val="000000"/>
          <w:sz w:val="24"/>
          <w:szCs w:val="24"/>
          <w:vertAlign w:val="superscript"/>
        </w:rPr>
        <w:t>st</w:t>
      </w:r>
      <w:r>
        <w:rPr>
          <w:rFonts w:ascii="Arial" w:hAnsi="Arial" w:cs="Arial" w:hint="eastAsia"/>
          <w:color w:val="000000"/>
          <w:sz w:val="24"/>
          <w:szCs w:val="24"/>
        </w:rPr>
        <w:t xml:space="preserve"> Feb </w:t>
      </w:r>
      <w:r>
        <w:rPr>
          <w:rFonts w:ascii="Arial" w:hAnsi="Arial" w:cs="Arial"/>
          <w:color w:val="000000"/>
          <w:sz w:val="24"/>
          <w:szCs w:val="24"/>
        </w:rPr>
        <w:t>202</w:t>
      </w:r>
      <w:r>
        <w:rPr>
          <w:rFonts w:ascii="Arial" w:hAnsi="Arial" w:cs="Arial" w:hint="eastAsia"/>
          <w:color w:val="000000"/>
          <w:sz w:val="24"/>
          <w:szCs w:val="24"/>
        </w:rPr>
        <w:t>2 - 3</w:t>
      </w:r>
      <w:r>
        <w:rPr>
          <w:rFonts w:ascii="Arial" w:hAnsi="Arial" w:cs="Arial" w:hint="eastAsia"/>
          <w:color w:val="000000"/>
          <w:sz w:val="24"/>
          <w:szCs w:val="24"/>
          <w:vertAlign w:val="superscript"/>
        </w:rPr>
        <w:t>rd</w:t>
      </w:r>
      <w:r>
        <w:rPr>
          <w:rFonts w:ascii="Arial" w:hAnsi="Arial" w:cs="Arial" w:hint="eastAsia"/>
          <w:color w:val="000000"/>
          <w:sz w:val="24"/>
          <w:szCs w:val="24"/>
        </w:rPr>
        <w:t xml:space="preserve"> Mar 2022                                                              </w:t>
      </w:r>
      <w:r>
        <w:rPr>
          <w:rFonts w:ascii="Arial" w:hAnsi="Arial" w:cs="Arial"/>
          <w:color w:val="000000"/>
          <w:sz w:val="24"/>
          <w:szCs w:val="24"/>
        </w:rPr>
        <w:t xml:space="preserve">                   </w:t>
      </w:r>
      <w:r>
        <w:rPr>
          <w:rFonts w:ascii="Arial" w:hAnsi="Arial" w:cs="Arial" w:hint="eastAsia"/>
          <w:color w:val="000000"/>
          <w:sz w:val="24"/>
          <w:szCs w:val="24"/>
        </w:rPr>
        <w:t xml:space="preserve"> </w:t>
      </w:r>
    </w:p>
    <w:p w:rsidR="00AA545E" w:rsidRDefault="000554B0">
      <w:pPr>
        <w:overflowPunct w:val="0"/>
        <w:autoSpaceDE w:val="0"/>
        <w:jc w:val="both"/>
        <w:textAlignment w:val="baseline"/>
        <w:outlineLvl w:val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Online</w:t>
      </w:r>
    </w:p>
    <w:p w:rsidR="00AA545E" w:rsidRDefault="00AA545E">
      <w:pPr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54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45E" w:rsidRDefault="000554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A54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545E" w:rsidRDefault="000554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A54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45E">
        <w:tc>
          <w:tcPr>
            <w:tcW w:w="142" w:type="dxa"/>
            <w:tcBorders>
              <w:lef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A545E" w:rsidRDefault="000554B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38.423</w:t>
            </w:r>
          </w:p>
        </w:tc>
        <w:tc>
          <w:tcPr>
            <w:tcW w:w="709" w:type="dxa"/>
          </w:tcPr>
          <w:p w:rsidR="00AA545E" w:rsidRDefault="000554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A545E" w:rsidRDefault="00C43189" w:rsidP="00C43189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C43189">
              <w:rPr>
                <w:b/>
                <w:sz w:val="28"/>
                <w:lang w:val="en-US"/>
              </w:rPr>
              <w:t>0752</w:t>
            </w:r>
          </w:p>
        </w:tc>
        <w:tc>
          <w:tcPr>
            <w:tcW w:w="709" w:type="dxa"/>
          </w:tcPr>
          <w:p w:rsidR="00AA545E" w:rsidRDefault="000554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A545E" w:rsidRDefault="000554B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AA545E" w:rsidRDefault="000554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A545E" w:rsidRDefault="000554B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</w:pPr>
          </w:p>
        </w:tc>
      </w:tr>
      <w:tr w:rsidR="00AA54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</w:pPr>
          </w:p>
        </w:tc>
      </w:tr>
      <w:tr w:rsidR="00AA54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A545E" w:rsidRDefault="000554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A545E">
        <w:tc>
          <w:tcPr>
            <w:tcW w:w="9641" w:type="dxa"/>
            <w:gridSpan w:val="9"/>
          </w:tcPr>
          <w:p w:rsidR="00AA545E" w:rsidRDefault="00AA54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A545E" w:rsidRDefault="00AA54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545E">
        <w:tc>
          <w:tcPr>
            <w:tcW w:w="2835" w:type="dxa"/>
          </w:tcPr>
          <w:p w:rsidR="00AA545E" w:rsidRDefault="000554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A545E" w:rsidRDefault="000554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A545E" w:rsidRDefault="00AA54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545E" w:rsidRDefault="000554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545E" w:rsidRDefault="00AA54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A545E" w:rsidRDefault="000554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A545E" w:rsidRDefault="000554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A545E" w:rsidRDefault="000554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545E" w:rsidRDefault="00AA54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A545E" w:rsidRDefault="00AA545E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545E">
        <w:tc>
          <w:tcPr>
            <w:tcW w:w="9640" w:type="dxa"/>
            <w:gridSpan w:val="11"/>
          </w:tcPr>
          <w:p w:rsidR="00AA545E" w:rsidRDefault="00AA54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4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A545E" w:rsidRDefault="000554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545E" w:rsidRDefault="000554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for TS 38.423 on I-RNTI partitioning</w:t>
            </w:r>
            <w:r>
              <w:t>[RRCInactive]</w:t>
            </w:r>
          </w:p>
        </w:tc>
      </w:tr>
      <w:tr w:rsidR="00AA545E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45E">
        <w:tc>
          <w:tcPr>
            <w:tcW w:w="1843" w:type="dxa"/>
            <w:tcBorders>
              <w:left w:val="single" w:sz="4" w:space="0" w:color="auto"/>
            </w:tcBorders>
          </w:tcPr>
          <w:p w:rsidR="00AA545E" w:rsidRDefault="000554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A545E" w:rsidRDefault="000554B0" w:rsidP="00892CF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ZTE Corporation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</w:t>
            </w:r>
            <w:r>
              <w:t>Radisys</w:t>
            </w:r>
            <w:r>
              <w:rPr>
                <w:rFonts w:hint="eastAsia"/>
              </w:rPr>
              <w:t xml:space="preserve">, </w:t>
            </w:r>
            <w:r>
              <w:t>Reliance JIO,</w:t>
            </w:r>
            <w:r>
              <w:rPr>
                <w:lang w:val="en-US"/>
              </w:rPr>
              <w:t xml:space="preserve"> </w:t>
            </w:r>
            <w:r>
              <w:t>China Telecom</w:t>
            </w:r>
          </w:p>
        </w:tc>
      </w:tr>
      <w:tr w:rsidR="00AA545E">
        <w:tc>
          <w:tcPr>
            <w:tcW w:w="1843" w:type="dxa"/>
            <w:tcBorders>
              <w:left w:val="single" w:sz="4" w:space="0" w:color="auto"/>
            </w:tcBorders>
          </w:tcPr>
          <w:p w:rsidR="00AA545E" w:rsidRDefault="000554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A545E" w:rsidRDefault="000554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RAN3</w:t>
            </w:r>
          </w:p>
        </w:tc>
      </w:tr>
      <w:tr w:rsidR="00AA545E">
        <w:tc>
          <w:tcPr>
            <w:tcW w:w="1843" w:type="dxa"/>
            <w:tcBorders>
              <w:lef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45E">
        <w:tc>
          <w:tcPr>
            <w:tcW w:w="1843" w:type="dxa"/>
            <w:tcBorders>
              <w:left w:val="single" w:sz="4" w:space="0" w:color="auto"/>
            </w:tcBorders>
          </w:tcPr>
          <w:p w:rsidR="00AA545E" w:rsidRDefault="000554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A545E" w:rsidRDefault="000554B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TEI1</w:t>
            </w:r>
            <w:r>
              <w:t xml:space="preserve">7 </w:t>
            </w:r>
          </w:p>
        </w:tc>
        <w:tc>
          <w:tcPr>
            <w:tcW w:w="567" w:type="dxa"/>
            <w:tcBorders>
              <w:left w:val="nil"/>
            </w:tcBorders>
          </w:tcPr>
          <w:p w:rsidR="00AA545E" w:rsidRDefault="00AA54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A545E" w:rsidRDefault="000554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A545E" w:rsidRDefault="000554B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eastAsia="宋体"/>
                <w:lang w:val="en-US" w:eastAsia="zh-CN"/>
              </w:rPr>
              <w:t>11</w:t>
            </w:r>
          </w:p>
        </w:tc>
      </w:tr>
      <w:tr w:rsidR="00AA545E">
        <w:tc>
          <w:tcPr>
            <w:tcW w:w="1843" w:type="dxa"/>
            <w:tcBorders>
              <w:lef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A545E" w:rsidRDefault="00AA54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A545E" w:rsidRDefault="00AA54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A545E" w:rsidRDefault="00AA54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4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A545E" w:rsidRDefault="000554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A545E" w:rsidRDefault="000554B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A545E" w:rsidRDefault="00AA54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A545E" w:rsidRDefault="000554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A545E" w:rsidRDefault="00F26E96">
            <w:pPr>
              <w:pStyle w:val="CRCoverPage"/>
              <w:spacing w:after="0"/>
              <w:ind w:left="100"/>
            </w:pPr>
            <w:fldSimple w:instr=" DOCPROPERTY  Release  \* MERGEFORMAT ">
              <w:r w:rsidR="000554B0">
                <w:t>Rel-1</w:t>
              </w:r>
            </w:fldSimple>
            <w:r w:rsidR="000554B0">
              <w:rPr>
                <w:lang w:val="en-US" w:eastAsia="zh-CN"/>
              </w:rPr>
              <w:t>7</w:t>
            </w:r>
          </w:p>
        </w:tc>
      </w:tr>
      <w:tr w:rsidR="00AA54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A545E" w:rsidRDefault="000554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A545E" w:rsidRDefault="000554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A545E" w:rsidRDefault="000554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A545E">
        <w:tc>
          <w:tcPr>
            <w:tcW w:w="1843" w:type="dxa"/>
          </w:tcPr>
          <w:p w:rsidR="00AA545E" w:rsidRDefault="00AA54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A545E" w:rsidRDefault="00AA54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4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545E" w:rsidRDefault="00055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545E" w:rsidRDefault="000554B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the RAN3#114e meeting, the CRs for TS38.300 and TS38.423 </w:t>
            </w:r>
            <w:r>
              <w:rPr>
                <w:rFonts w:eastAsia="宋体"/>
                <w:lang w:val="en-US" w:eastAsia="zh-CN"/>
              </w:rPr>
              <w:t xml:space="preserve">have been endorsed </w:t>
            </w:r>
            <w:r>
              <w:rPr>
                <w:rFonts w:eastAsia="宋体" w:hint="eastAsia"/>
                <w:lang w:val="en-US" w:eastAsia="zh-CN"/>
              </w:rPr>
              <w:t>to support flexible I-RNTI partitioning, but both of the CRs have not specified the exact I-RNTI structure</w:t>
            </w:r>
            <w:r w:rsidR="0066126F">
              <w:rPr>
                <w:rFonts w:eastAsia="宋体"/>
                <w:lang w:val="en-US" w:eastAsia="zh-CN"/>
              </w:rPr>
              <w:t xml:space="preserve"> </w:t>
            </w:r>
            <w:bookmarkStart w:id="5" w:name="_GoBack"/>
            <w:bookmarkEnd w:id="5"/>
            <w:r>
              <w:rPr>
                <w:rFonts w:eastAsia="宋体" w:hint="eastAsia"/>
                <w:lang w:val="en-US" w:eastAsia="zh-CN"/>
              </w:rPr>
              <w:t>(e.g. how may bits</w:t>
            </w:r>
            <w:r>
              <w:rPr>
                <w:rFonts w:eastAsia="宋体"/>
                <w:lang w:val="en-US" w:eastAsia="zh-CN"/>
              </w:rPr>
              <w:t xml:space="preserve"> are occupied by </w:t>
            </w:r>
            <w:r>
              <w:rPr>
                <w:rFonts w:eastAsia="宋体" w:hint="eastAsia"/>
                <w:lang w:val="en-US" w:eastAsia="zh-CN"/>
              </w:rPr>
              <w:t xml:space="preserve">each part </w:t>
            </w:r>
            <w:r>
              <w:rPr>
                <w:rFonts w:eastAsia="宋体"/>
                <w:lang w:val="en-US" w:eastAsia="zh-CN"/>
              </w:rPr>
              <w:t>has not been specified</w:t>
            </w:r>
            <w:r>
              <w:rPr>
                <w:rFonts w:eastAsia="宋体" w:hint="eastAsia"/>
                <w:lang w:val="en-US" w:eastAsia="zh-CN"/>
              </w:rPr>
              <w:t>).</w:t>
            </w:r>
          </w:p>
        </w:tc>
      </w:tr>
      <w:tr w:rsidR="00AA5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545E" w:rsidRDefault="00055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545E" w:rsidRDefault="000554B0">
            <w:pPr>
              <w:pStyle w:val="CRCoverPage"/>
              <w:spacing w:after="0"/>
            </w:pPr>
            <w:r>
              <w:rPr>
                <w:lang w:eastAsia="zh-CN"/>
              </w:rPr>
              <w:t>Sp</w:t>
            </w:r>
            <w:r>
              <w:rPr>
                <w:rFonts w:eastAsia="宋体" w:hint="eastAsia"/>
                <w:lang w:val="en-US" w:eastAsia="zh-CN"/>
              </w:rPr>
              <w:t xml:space="preserve">ecify the exact I-RNTI structure on I-RNTI partitioning for the </w:t>
            </w:r>
            <w:r>
              <w:rPr>
                <w:rFonts w:eastAsia="宋体" w:hint="eastAsia"/>
                <w:lang w:val="en-US" w:eastAsia="ja-JP"/>
              </w:rPr>
              <w:t>I-RNTI full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rPr>
                <w:rFonts w:eastAsia="宋体" w:hint="eastAsia"/>
                <w:lang w:val="en-US" w:eastAsia="ja-JP"/>
              </w:rPr>
              <w:t>I-RNTI short</w:t>
            </w:r>
            <w:r>
              <w:rPr>
                <w:rFonts w:eastAsia="宋体" w:hint="eastAsia"/>
                <w:lang w:val="en-US" w:eastAsia="zh-CN"/>
              </w:rPr>
              <w:t xml:space="preserve"> separately. </w:t>
            </w:r>
          </w:p>
        </w:tc>
      </w:tr>
      <w:tr w:rsidR="00AA5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AA54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545E" w:rsidRDefault="00055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545E" w:rsidRDefault="000554B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eastAsia="宋体" w:hint="eastAsia"/>
                <w:lang w:val="en-US" w:eastAsia="zh-CN"/>
              </w:rPr>
              <w:t>The ambiguity issue for new NG-RAN Node to identify old NG-RAN Node and also the ambiguity issue for old NG-RAN Node to identify UE context still exist.</w:t>
            </w:r>
          </w:p>
        </w:tc>
      </w:tr>
      <w:tr w:rsidR="00AA545E">
        <w:tc>
          <w:tcPr>
            <w:tcW w:w="2694" w:type="dxa"/>
            <w:gridSpan w:val="2"/>
          </w:tcPr>
          <w:p w:rsidR="00AA545E" w:rsidRDefault="00AA54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A545E" w:rsidRDefault="00AA54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4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545E" w:rsidRDefault="00055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545E" w:rsidRDefault="000554B0">
            <w:pPr>
              <w:pStyle w:val="CRCoverPage"/>
              <w:spacing w:after="0"/>
              <w:rPr>
                <w:lang w:val="en-US" w:eastAsia="zh-CN"/>
              </w:rPr>
            </w:pPr>
            <w:r>
              <w:t>9.2.3.46</w:t>
            </w:r>
          </w:p>
        </w:tc>
      </w:tr>
      <w:tr w:rsidR="00AA5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5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545E" w:rsidRDefault="00AA54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45E" w:rsidRDefault="000554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A545E" w:rsidRDefault="000554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A545E" w:rsidRDefault="00AA54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A545E" w:rsidRDefault="00AA545E">
            <w:pPr>
              <w:pStyle w:val="CRCoverPage"/>
              <w:spacing w:after="0"/>
              <w:ind w:left="99"/>
            </w:pPr>
          </w:p>
        </w:tc>
      </w:tr>
      <w:tr w:rsidR="00AA5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545E" w:rsidRDefault="00055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545E" w:rsidRDefault="00AA54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545E" w:rsidRDefault="000554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A545E" w:rsidRDefault="000554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545E" w:rsidRDefault="000554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5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545E" w:rsidRDefault="000554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545E" w:rsidRDefault="00AA54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545E" w:rsidRDefault="000554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A545E" w:rsidRDefault="000554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545E" w:rsidRDefault="000554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5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545E" w:rsidRDefault="000554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545E" w:rsidRDefault="00AA54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545E" w:rsidRDefault="000554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A545E" w:rsidRDefault="000554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545E" w:rsidRDefault="000554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54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545E" w:rsidRDefault="00AA545E">
            <w:pPr>
              <w:pStyle w:val="CRCoverPage"/>
              <w:spacing w:after="0"/>
            </w:pPr>
          </w:p>
        </w:tc>
      </w:tr>
      <w:tr w:rsidR="00AA54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545E" w:rsidRDefault="00055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545E" w:rsidRDefault="00AA545E">
            <w:pPr>
              <w:pStyle w:val="CRCoverPage"/>
              <w:spacing w:after="0"/>
              <w:ind w:left="100"/>
            </w:pPr>
          </w:p>
        </w:tc>
      </w:tr>
      <w:tr w:rsidR="00AA54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545E" w:rsidRDefault="00AA54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A545E" w:rsidRDefault="00AA54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A54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45E" w:rsidRDefault="000554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545E" w:rsidRDefault="000554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</w:tbl>
    <w:p w:rsidR="00AA545E" w:rsidRDefault="00AA545E">
      <w:pPr>
        <w:overflowPunct w:val="0"/>
        <w:autoSpaceDE w:val="0"/>
        <w:jc w:val="both"/>
        <w:textAlignment w:val="baseline"/>
        <w:outlineLvl w:val="0"/>
        <w:rPr>
          <w:rFonts w:ascii="Arial" w:hAnsi="Arial" w:cs="Arial"/>
          <w:color w:val="000000"/>
          <w:sz w:val="24"/>
          <w:szCs w:val="24"/>
        </w:rPr>
      </w:pPr>
    </w:p>
    <w:bookmarkEnd w:id="0"/>
    <w:bookmarkEnd w:id="1"/>
    <w:bookmarkEnd w:id="2"/>
    <w:bookmarkEnd w:id="3"/>
    <w:p w:rsidR="00AA545E" w:rsidRDefault="00055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宋体" w:hint="eastAsia"/>
          <w:i/>
        </w:rPr>
        <w:t xml:space="preserve">Start </w:t>
      </w:r>
      <w:r>
        <w:rPr>
          <w:rFonts w:hint="eastAsia"/>
          <w:i/>
        </w:rPr>
        <w:t xml:space="preserve">of the </w:t>
      </w:r>
      <w:r>
        <w:rPr>
          <w:i/>
          <w:lang w:eastAsia="ja-JP"/>
        </w:rPr>
        <w:t>change</w:t>
      </w:r>
    </w:p>
    <w:p w:rsidR="00AA545E" w:rsidRDefault="00AA545E">
      <w:pPr>
        <w:spacing w:beforeLines="10" w:before="24" w:afterLines="10" w:after="24" w:line="264" w:lineRule="auto"/>
        <w:rPr>
          <w:rFonts w:eastAsia="宋体"/>
          <w:b/>
          <w:bCs/>
          <w:sz w:val="20"/>
          <w:szCs w:val="20"/>
        </w:rPr>
      </w:pPr>
    </w:p>
    <w:p w:rsidR="00AA545E" w:rsidRDefault="000554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>
        <w:rPr>
          <w:rFonts w:ascii="Arial" w:eastAsia="Times New Roman" w:hAnsi="Arial"/>
          <w:sz w:val="24"/>
          <w:lang w:eastAsia="ko-KR"/>
        </w:rPr>
        <w:t>9.2.3.46</w:t>
      </w:r>
      <w:r>
        <w:rPr>
          <w:rFonts w:ascii="Arial" w:eastAsia="Times New Roman" w:hAnsi="Arial"/>
          <w:sz w:val="24"/>
          <w:lang w:eastAsia="ko-KR"/>
        </w:rPr>
        <w:tab/>
        <w:t>I-RNTI</w:t>
      </w:r>
    </w:p>
    <w:p w:rsidR="00AA545E" w:rsidRDefault="000554B0">
      <w:pPr>
        <w:keepNext/>
        <w:overflowPunct w:val="0"/>
        <w:autoSpaceDE w:val="0"/>
        <w:autoSpaceDN w:val="0"/>
        <w:adjustRightInd w:val="0"/>
        <w:textAlignment w:val="baseline"/>
      </w:pPr>
      <w:r>
        <w:rPr>
          <w:rFonts w:eastAsia="Times New Roman"/>
          <w:lang w:eastAsia="ko-KR"/>
        </w:rPr>
        <w:t>The I-RNTI is defined for allocation in an NR or E-UTRA serving cell as a reference to a UE Context within an NG-RAN node. The I-RNTI is partitioned into two parts, the first part identifies the NG-RAN node that allocated the I-RNTI and the second part identifies the UE context stored in this NG-RAN node</w:t>
      </w:r>
      <w:del w:id="6" w:author="ZTE" w:date="2021-10-14T18:48:00Z">
        <w:r>
          <w:rPr>
            <w:rFonts w:eastAsia="Times New Roman"/>
            <w:lang w:eastAsia="ko-KR"/>
          </w:rPr>
          <w:delText>.</w:delText>
        </w:r>
      </w:del>
      <w:ins w:id="7" w:author="ZTE" w:date="2021-10-14T18:48:00Z">
        <w:r>
          <w:rPr>
            <w:rFonts w:eastAsia="Times New Roman"/>
            <w:highlight w:val="green"/>
            <w:lang w:eastAsia="ko-KR"/>
          </w:rPr>
          <w:t>,</w:t>
        </w:r>
      </w:ins>
      <w:ins w:id="8" w:author="ZTE" w:date="2022-02-07T11:34:00Z">
        <w:r>
          <w:rPr>
            <w:rFonts w:eastAsia="Times New Roman"/>
            <w:highlight w:val="green"/>
            <w:lang w:eastAsia="ko-KR"/>
          </w:rPr>
          <w:t xml:space="preserve"> </w:t>
        </w:r>
      </w:ins>
      <w:ins w:id="9" w:author="ZTE" w:date="2021-10-14T18:48:00Z">
        <w:r>
          <w:rPr>
            <w:rFonts w:eastAsia="Times New Roman"/>
            <w:highlight w:val="green"/>
            <w:lang w:eastAsia="ko-KR"/>
          </w:rPr>
          <w:t>or</w:t>
        </w:r>
      </w:ins>
      <w:ins w:id="10" w:author="ZTE" w:date="2021-10-14T18:47:00Z">
        <w:r>
          <w:rPr>
            <w:rFonts w:eastAsia="Times New Roman"/>
            <w:highlight w:val="green"/>
            <w:lang w:eastAsia="ko-KR"/>
          </w:rPr>
          <w:t xml:space="preserve"> </w:t>
        </w:r>
      </w:ins>
      <w:ins w:id="11" w:author="ZTE" w:date="2021-10-14T19:03:00Z">
        <w:r>
          <w:rPr>
            <w:rFonts w:eastAsia="Times New Roman"/>
            <w:highlight w:val="green"/>
            <w:lang w:eastAsia="ko-KR"/>
          </w:rPr>
          <w:t xml:space="preserve">the I-RNTI </w:t>
        </w:r>
      </w:ins>
      <w:ins w:id="12" w:author="ZTE" w:date="2021-10-14T18:47:00Z">
        <w:r>
          <w:rPr>
            <w:rFonts w:eastAsia="Times New Roman"/>
            <w:highlight w:val="green"/>
            <w:lang w:eastAsia="ko-KR"/>
          </w:rPr>
          <w:t xml:space="preserve">is partitioned into three parts, the first part indicates the length of NG-RAN Node ID part of the NG-RAN Node that </w:t>
        </w:r>
        <w:r>
          <w:rPr>
            <w:rFonts w:eastAsia="Times New Roman"/>
            <w:highlight w:val="green"/>
            <w:lang w:eastAsia="ko-KR"/>
          </w:rPr>
          <w:lastRenderedPageBreak/>
          <w:t>allocated the I-RNTI,</w:t>
        </w:r>
      </w:ins>
      <w:ins w:id="13" w:author="ZTE" w:date="2021-10-14T18:48:00Z">
        <w:r>
          <w:rPr>
            <w:rFonts w:eastAsia="Times New Roman"/>
            <w:highlight w:val="green"/>
            <w:lang w:eastAsia="ko-KR"/>
          </w:rPr>
          <w:t xml:space="preserve"> the second part</w:t>
        </w:r>
      </w:ins>
      <w:ins w:id="14" w:author="ZTE" w:date="2021-10-14T18:47:00Z">
        <w:r>
          <w:rPr>
            <w:rFonts w:eastAsia="Times New Roman"/>
            <w:highlight w:val="green"/>
            <w:lang w:eastAsia="ko-KR"/>
          </w:rPr>
          <w:t xml:space="preserve"> identifies the NG-RAN node that allocated the I-RNTI and the </w:t>
        </w:r>
      </w:ins>
      <w:ins w:id="15" w:author="ZTE" w:date="2021-10-14T18:49:00Z">
        <w:r>
          <w:rPr>
            <w:rFonts w:eastAsia="Times New Roman"/>
            <w:highlight w:val="green"/>
            <w:lang w:eastAsia="ko-KR"/>
          </w:rPr>
          <w:t xml:space="preserve">third </w:t>
        </w:r>
      </w:ins>
      <w:ins w:id="16" w:author="ZTE" w:date="2021-10-14T18:47:00Z">
        <w:r>
          <w:rPr>
            <w:rFonts w:eastAsia="Times New Roman"/>
            <w:highlight w:val="green"/>
            <w:lang w:eastAsia="ko-KR"/>
          </w:rPr>
          <w:t>part identifies the UE context stored in this NG-RAN node</w:t>
        </w:r>
      </w:ins>
      <w:ins w:id="17" w:author="ZTE" w:date="2021-10-14T18:49:00Z">
        <w:r>
          <w:rPr>
            <w:rFonts w:eastAsia="Times New Roman"/>
            <w:highlight w:val="green"/>
            <w:lang w:eastAsia="ko-KR"/>
          </w:rPr>
          <w:t>, refer to</w:t>
        </w:r>
      </w:ins>
      <w:ins w:id="18" w:author="ZTE" w:date="2021-10-14T18:50:00Z">
        <w:r>
          <w:rPr>
            <w:rFonts w:eastAsia="Times New Roman"/>
            <w:highlight w:val="green"/>
            <w:lang w:eastAsia="ko-KR"/>
          </w:rPr>
          <w:t xml:space="preserve"> </w:t>
        </w:r>
        <w:r>
          <w:rPr>
            <w:rFonts w:eastAsia="Times New Roman"/>
            <w:highlight w:val="yellow"/>
            <w:lang w:eastAsia="ko-KR"/>
          </w:rPr>
          <w:t xml:space="preserve">Annex </w:t>
        </w:r>
        <w:del w:id="19" w:author="ZTE20220211" w:date="2022-01-30T18:23:00Z">
          <w:r>
            <w:rPr>
              <w:rFonts w:eastAsia="Times New Roman"/>
              <w:highlight w:val="yellow"/>
              <w:lang w:eastAsia="ko-KR"/>
            </w:rPr>
            <w:delText>C</w:delText>
          </w:r>
        </w:del>
      </w:ins>
      <w:ins w:id="20" w:author="ZTE20220211" w:date="2022-01-30T18:23:00Z">
        <w:r>
          <w:rPr>
            <w:rFonts w:eastAsia="Times New Roman" w:hint="eastAsia"/>
            <w:highlight w:val="yellow"/>
            <w:lang w:eastAsia="ko-KR"/>
          </w:rPr>
          <w:t>XX</w:t>
        </w:r>
      </w:ins>
      <w:ins w:id="21" w:author="ZTE" w:date="2021-10-14T18:50:00Z">
        <w:r>
          <w:rPr>
            <w:rFonts w:eastAsia="Times New Roman"/>
            <w:highlight w:val="green"/>
            <w:lang w:eastAsia="ko-KR"/>
          </w:rPr>
          <w:t xml:space="preserve"> in TS 38.300[</w:t>
        </w:r>
      </w:ins>
      <w:ins w:id="22" w:author="ZTE" w:date="2021-10-14T18:51:00Z">
        <w:r>
          <w:rPr>
            <w:rFonts w:eastAsia="Times New Roman"/>
            <w:highlight w:val="green"/>
            <w:lang w:eastAsia="ko-KR"/>
          </w:rPr>
          <w:t>9</w:t>
        </w:r>
      </w:ins>
      <w:ins w:id="23" w:author="ZTE" w:date="2021-10-14T18:50:00Z">
        <w:r>
          <w:rPr>
            <w:rFonts w:eastAsia="Times New Roman"/>
            <w:highlight w:val="green"/>
            <w:lang w:eastAsia="ko-KR"/>
          </w:rPr>
          <w:t>]</w:t>
        </w:r>
      </w:ins>
      <w:ins w:id="24" w:author="ZTE" w:date="2021-10-14T18:51:00Z">
        <w:r>
          <w:rPr>
            <w:rFonts w:eastAsia="Times New Roman"/>
            <w:lang w:eastAsia="ko-KR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817"/>
        <w:gridCol w:w="2409"/>
        <w:gridCol w:w="2444"/>
      </w:tblGrid>
      <w:tr w:rsidR="00AA545E">
        <w:tc>
          <w:tcPr>
            <w:tcW w:w="2552" w:type="dxa"/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17" w:type="dxa"/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409" w:type="dxa"/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A545E">
        <w:tc>
          <w:tcPr>
            <w:tcW w:w="2552" w:type="dxa"/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I-RNTI</w:t>
            </w:r>
          </w:p>
        </w:tc>
        <w:tc>
          <w:tcPr>
            <w:tcW w:w="1134" w:type="dxa"/>
          </w:tcPr>
          <w:p w:rsidR="00AA545E" w:rsidRDefault="00AA5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7" w:type="dxa"/>
          </w:tcPr>
          <w:p w:rsidR="00AA545E" w:rsidRDefault="00AA5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</w:tcPr>
          <w:p w:rsidR="00AA545E" w:rsidRDefault="00AA5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44" w:type="dxa"/>
          </w:tcPr>
          <w:p w:rsidR="00AA545E" w:rsidRDefault="00AA5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A545E">
        <w:tc>
          <w:tcPr>
            <w:tcW w:w="2552" w:type="dxa"/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I-RNTI full</w:t>
            </w:r>
          </w:p>
        </w:tc>
        <w:tc>
          <w:tcPr>
            <w:tcW w:w="1134" w:type="dxa"/>
          </w:tcPr>
          <w:p w:rsidR="00AA545E" w:rsidRDefault="00AA5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7" w:type="dxa"/>
          </w:tcPr>
          <w:p w:rsidR="00AA545E" w:rsidRDefault="00AA5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</w:tcPr>
          <w:p w:rsidR="00AA545E" w:rsidRDefault="00AA5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44" w:type="dxa"/>
          </w:tcPr>
          <w:p w:rsidR="00AA545E" w:rsidRDefault="00AA5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A545E">
        <w:tc>
          <w:tcPr>
            <w:tcW w:w="2552" w:type="dxa"/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&gt;&gt;I-RNTI full</w:t>
            </w:r>
          </w:p>
        </w:tc>
        <w:tc>
          <w:tcPr>
            <w:tcW w:w="1134" w:type="dxa"/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17" w:type="dxa"/>
          </w:tcPr>
          <w:p w:rsidR="00AA545E" w:rsidRDefault="00AA5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BIT STRING (SIZE (40))</w:t>
            </w:r>
          </w:p>
        </w:tc>
        <w:tc>
          <w:tcPr>
            <w:tcW w:w="2444" w:type="dxa"/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ZTE20220211" w:date="2022-01-30T18:2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is used to identify the suspended UE context of a UE in RRC_INACTIVE using 40 bits (refer to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I-RNTI-Value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in TS 38.331 [10] and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I-RNTI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in TS 36.331 [14]).</w:t>
            </w:r>
          </w:p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ZTE20220211" w:date="2022-01-30T18:26:00Z"/>
                <w:rFonts w:ascii="Arial" w:eastAsia="宋体" w:hAnsi="Arial" w:cs="Arial"/>
                <w:sz w:val="18"/>
                <w:szCs w:val="18"/>
                <w:highlight w:val="yellow"/>
              </w:rPr>
            </w:pPr>
            <w:ins w:id="27" w:author="ZTE20220211" w:date="2022-01-30T18:23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 xml:space="preserve">If </w:t>
              </w:r>
            </w:ins>
            <w:ins w:id="28" w:author="ZTE20220211" w:date="2022-01-30T18:24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 xml:space="preserve">the I-RNTI is partitioned into two parts, </w:t>
              </w:r>
            </w:ins>
            <w:ins w:id="29" w:author="ZTE20220211" w:date="2022-01-30T18:26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how the new NG-RAN node is able to resolve the old NG-RAN ID from the I-RNTI is a matter of proper configuration in the old and new NG-RAN node.</w:t>
              </w:r>
            </w:ins>
          </w:p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ins w:id="30" w:author="ZTE20220211" w:date="2022-01-30T18:26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 xml:space="preserve">If the I-RNTI is partitioned into three parts, </w:t>
              </w:r>
            </w:ins>
            <w:ins w:id="31" w:author="ZTE20220211" w:date="2022-01-30T22:13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 xml:space="preserve">the </w:t>
              </w:r>
            </w:ins>
            <w:ins w:id="32" w:author="ZTE20220211" w:date="2022-01-30T22:16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left</w:t>
              </w:r>
            </w:ins>
            <w:ins w:id="33" w:author="ZTE20220211" w:date="2022-01-30T22:13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most 2bits</w:t>
              </w:r>
            </w:ins>
            <w:ins w:id="34" w:author="ZTE20220211" w:date="2022-01-30T22:16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 xml:space="preserve"> in the I-RNTI</w:t>
              </w:r>
            </w:ins>
            <w:ins w:id="35" w:author="ZTE20220211" w:date="2022-01-30T22:13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 xml:space="preserve"> indicate the length of NG-RAN Node ID part of the NG-RAN Node that allocated the I-RNTI, e.g., xbits (x=12+3*value of the 2bits)</w:t>
              </w:r>
            </w:ins>
            <w:ins w:id="36" w:author="ZTE20220211" w:date="2022-01-30T22:17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 xml:space="preserve">, the subsequent </w:t>
              </w:r>
            </w:ins>
            <w:ins w:id="37" w:author="ZTE20220211" w:date="2022-01-30T22:13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xbits identify the NG-RAN Node ID part of this NG-RAN Node and the</w:t>
              </w:r>
            </w:ins>
            <w:ins w:id="38" w:author="ZTE20220211" w:date="2022-01-30T22:18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 xml:space="preserve"> </w:t>
              </w:r>
            </w:ins>
            <w:ins w:id="39" w:author="ZTE20220211" w:date="2022-01-30T22:17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remaining</w:t>
              </w:r>
            </w:ins>
            <w:ins w:id="40" w:author="ZTE20220211" w:date="2022-01-30T22:13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 xml:space="preserve"> (40-2-x) bits identify the UE Context stored at this NG-RAN Node.</w:t>
              </w:r>
            </w:ins>
          </w:p>
        </w:tc>
      </w:tr>
      <w:tr w:rsidR="00AA545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&gt;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I-RNTI short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5E" w:rsidRDefault="00AA5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5E" w:rsidRDefault="00AA5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5E" w:rsidRDefault="00AA5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5E" w:rsidRDefault="00AA5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A545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&gt;&gt;I-RNTI short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5E" w:rsidRDefault="00AA5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BIT STRING (SIZE (24))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5E" w:rsidRDefault="000554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ZTE20220211" w:date="2022-01-30T22:18:00Z"/>
                <w:rFonts w:eastAsia="Times New Roman" w:cs="Arial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is used to identify the suspended UE context of a UE in RRC_INACTIVE using 24 bits (refer to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ShortI-RNTI-Value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in TS 38.331 [10] and </w:t>
            </w:r>
            <w:r>
              <w:rPr>
                <w:rFonts w:ascii="Arial" w:hAnsi="Arial" w:cs="Arial"/>
                <w:i/>
                <w:sz w:val="18"/>
                <w:szCs w:val="18"/>
                <w:lang w:eastAsia="sv-SE"/>
              </w:rPr>
              <w:t>ShortI-RNTI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IE in </w:t>
            </w: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TS 36.331 [14]).</w:t>
            </w:r>
          </w:p>
          <w:p w:rsidR="00AA545E" w:rsidRDefault="00055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ZTE20220211" w:date="2022-01-30T22:18:00Z"/>
                <w:rFonts w:ascii="Arial" w:eastAsia="宋体" w:hAnsi="Arial" w:cs="Arial"/>
                <w:sz w:val="18"/>
                <w:szCs w:val="18"/>
                <w:highlight w:val="yellow"/>
              </w:rPr>
            </w:pPr>
            <w:ins w:id="43" w:author="ZTE20220211" w:date="2022-01-30T22:18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If the I-RNTI is partitioned into two parts, how the new NG-RAN node is able to resolve the old NG-RAN ID from the I-RNTI is a matter of proper configuration in the old and new NG-RAN node.</w:t>
              </w:r>
            </w:ins>
          </w:p>
          <w:p w:rsidR="00AA545E" w:rsidRDefault="000554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Arial"/>
                <w:szCs w:val="18"/>
                <w:lang w:eastAsia="ko-KR"/>
              </w:rPr>
            </w:pPr>
            <w:ins w:id="44" w:author="ZTE20220211" w:date="2022-01-30T22:18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 xml:space="preserve">If the I-RNTI is partitioned into three parts, the leftmost </w:t>
              </w:r>
            </w:ins>
            <w:ins w:id="45" w:author="ZTE20220211" w:date="2022-01-30T22:19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 xml:space="preserve">1 </w:t>
              </w:r>
            </w:ins>
            <w:ins w:id="46" w:author="ZTE20220211" w:date="2022-01-30T22:18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bit in the I-RNTI indicates the length of NG-RAN Node ID part of the NG-RAN Node that allocated the I-RNTI, e.g., xbits (x=</w:t>
              </w:r>
            </w:ins>
            <w:ins w:id="47" w:author="ZTE20220211" w:date="2022-01-30T22:19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6</w:t>
              </w:r>
            </w:ins>
            <w:ins w:id="48" w:author="ZTE20220211" w:date="2022-01-30T22:18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+</w:t>
              </w:r>
            </w:ins>
            <w:ins w:id="49" w:author="ZTE20220211" w:date="2022-01-30T22:19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2</w:t>
              </w:r>
            </w:ins>
            <w:ins w:id="50" w:author="ZTE20220211" w:date="2022-01-30T22:18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 xml:space="preserve">*value of the </w:t>
              </w:r>
            </w:ins>
            <w:ins w:id="51" w:author="ZTE20220211" w:date="2022-01-30T22:20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 xml:space="preserve">1 </w:t>
              </w:r>
            </w:ins>
            <w:ins w:id="52" w:author="ZTE20220211" w:date="2022-01-30T22:18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bit), the subsequent x</w:t>
              </w:r>
            </w:ins>
            <w:ins w:id="53" w:author="ZTE20220211" w:date="2022-01-30T22:20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 xml:space="preserve"> </w:t>
              </w:r>
            </w:ins>
            <w:ins w:id="54" w:author="ZTE20220211" w:date="2022-01-30T22:18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bits identify the NG-RAN Node ID part of this NG-RAN Node and the remaining (</w:t>
              </w:r>
            </w:ins>
            <w:ins w:id="55" w:author="ZTE20220211" w:date="2022-01-30T22:20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24</w:t>
              </w:r>
            </w:ins>
            <w:ins w:id="56" w:author="ZTE20220211" w:date="2022-01-30T22:18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-</w:t>
              </w:r>
            </w:ins>
            <w:ins w:id="57" w:author="ZTE20220211" w:date="2022-01-30T22:20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1</w:t>
              </w:r>
            </w:ins>
            <w:ins w:id="58" w:author="ZTE20220211" w:date="2022-01-30T22:18:00Z">
              <w:r>
                <w:rPr>
                  <w:rFonts w:ascii="Arial" w:eastAsia="宋体" w:hAnsi="Arial" w:cs="Arial" w:hint="eastAsia"/>
                  <w:sz w:val="18"/>
                  <w:szCs w:val="18"/>
                  <w:highlight w:val="yellow"/>
                </w:rPr>
                <w:t>-x) bits identify the UE Context stored at this NG-RAN Node.</w:t>
              </w:r>
            </w:ins>
          </w:p>
        </w:tc>
      </w:tr>
    </w:tbl>
    <w:p w:rsidR="00AA545E" w:rsidRDefault="00AA545E">
      <w:pPr>
        <w:spacing w:beforeLines="10" w:before="24" w:afterLines="10" w:after="24" w:line="264" w:lineRule="auto"/>
        <w:rPr>
          <w:rFonts w:eastAsia="宋体"/>
          <w:sz w:val="20"/>
          <w:szCs w:val="20"/>
        </w:rPr>
      </w:pPr>
    </w:p>
    <w:p w:rsidR="00AA545E" w:rsidRDefault="00055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outlineLvl w:val="0"/>
        <w:rPr>
          <w:i/>
          <w:lang w:eastAsia="ja-JP"/>
        </w:rPr>
      </w:pPr>
      <w:r>
        <w:rPr>
          <w:rFonts w:hint="eastAsia"/>
          <w:i/>
        </w:rPr>
        <w:t xml:space="preserve">End of the </w:t>
      </w:r>
      <w:r>
        <w:rPr>
          <w:i/>
          <w:lang w:eastAsia="ja-JP"/>
        </w:rPr>
        <w:t>change</w:t>
      </w:r>
    </w:p>
    <w:p w:rsidR="00AA545E" w:rsidRDefault="00AA545E"/>
    <w:p w:rsidR="00AA545E" w:rsidRDefault="00AA545E">
      <w:pPr>
        <w:rPr>
          <w:b/>
          <w:i/>
          <w:color w:val="FF00FF"/>
          <w:sz w:val="24"/>
        </w:rPr>
      </w:pPr>
    </w:p>
    <w:p w:rsidR="00AA545E" w:rsidRDefault="00AA545E">
      <w:pPr>
        <w:spacing w:beforeLines="10" w:before="24" w:afterLines="10" w:after="24" w:line="264" w:lineRule="auto"/>
        <w:rPr>
          <w:rFonts w:eastAsia="宋体"/>
          <w:sz w:val="20"/>
          <w:szCs w:val="20"/>
        </w:rPr>
      </w:pPr>
    </w:p>
    <w:sectPr w:rsidR="00AA545E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989" w:rsidRDefault="00E05989">
      <w:pPr>
        <w:spacing w:line="240" w:lineRule="auto"/>
      </w:pPr>
      <w:r>
        <w:separator/>
      </w:r>
    </w:p>
  </w:endnote>
  <w:endnote w:type="continuationSeparator" w:id="0">
    <w:p w:rsidR="00E05989" w:rsidRDefault="00E059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989" w:rsidRDefault="00E05989">
      <w:pPr>
        <w:spacing w:after="0"/>
      </w:pPr>
      <w:r>
        <w:separator/>
      </w:r>
    </w:p>
  </w:footnote>
  <w:footnote w:type="continuationSeparator" w:id="0">
    <w:p w:rsidR="00E05989" w:rsidRDefault="00E059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3F899924"/>
    <w:multiLevelType w:val="singleLevel"/>
    <w:tmpl w:val="3F899924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89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20220211">
    <w15:presenceInfo w15:providerId="None" w15:userId="ZTE20220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75D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2BD4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103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4B0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2D9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0F7F41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BAF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8B5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DFE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1EA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9EB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79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3D1D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4A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6E3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1A0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58E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039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9F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114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48"/>
    <w:rsid w:val="003A775D"/>
    <w:rsid w:val="003A7B4C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035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4F88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3D5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1AB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0CB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1E62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3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2CD8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EF8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69E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F8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29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73F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3C5E"/>
    <w:rsid w:val="00614497"/>
    <w:rsid w:val="006149E9"/>
    <w:rsid w:val="00614B0C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26F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843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48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18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4C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E9D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A96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2CFA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1E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4B5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40A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3CE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8FC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001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8BC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025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199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559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2F39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58E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6FDC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45E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10"/>
    <w:rsid w:val="00AB3451"/>
    <w:rsid w:val="00AB354D"/>
    <w:rsid w:val="00AB3998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1D4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2F3E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4FA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5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C2B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49F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189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D22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88D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706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8C8"/>
    <w:rsid w:val="00CA192A"/>
    <w:rsid w:val="00CA1998"/>
    <w:rsid w:val="00CA1EFB"/>
    <w:rsid w:val="00CA2201"/>
    <w:rsid w:val="00CA3314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2ECE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6BD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C13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0E5B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3E22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B47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5F3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2EA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89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2A1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3B1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7AF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03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C09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DE4"/>
    <w:rsid w:val="00F14E45"/>
    <w:rsid w:val="00F14F56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6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966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A81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018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C73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26A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0C5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6AA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25622C9"/>
    <w:rsid w:val="026B0F71"/>
    <w:rsid w:val="02747219"/>
    <w:rsid w:val="02F520A6"/>
    <w:rsid w:val="034058C2"/>
    <w:rsid w:val="03866662"/>
    <w:rsid w:val="03955D59"/>
    <w:rsid w:val="03B56972"/>
    <w:rsid w:val="03CD5BC1"/>
    <w:rsid w:val="041212F7"/>
    <w:rsid w:val="04751AC9"/>
    <w:rsid w:val="04855B07"/>
    <w:rsid w:val="04A34073"/>
    <w:rsid w:val="04F713E5"/>
    <w:rsid w:val="04FA7030"/>
    <w:rsid w:val="050B7B9D"/>
    <w:rsid w:val="056B0444"/>
    <w:rsid w:val="057A3E53"/>
    <w:rsid w:val="05F9359E"/>
    <w:rsid w:val="06072B25"/>
    <w:rsid w:val="060D348D"/>
    <w:rsid w:val="06D63647"/>
    <w:rsid w:val="07100DD0"/>
    <w:rsid w:val="07B869E7"/>
    <w:rsid w:val="080336F5"/>
    <w:rsid w:val="08054515"/>
    <w:rsid w:val="08564BE9"/>
    <w:rsid w:val="08AA0A95"/>
    <w:rsid w:val="094C1450"/>
    <w:rsid w:val="09751866"/>
    <w:rsid w:val="09EF5954"/>
    <w:rsid w:val="0A0D1879"/>
    <w:rsid w:val="0A213D44"/>
    <w:rsid w:val="0AD35C59"/>
    <w:rsid w:val="0AEE4BFC"/>
    <w:rsid w:val="0B9C4929"/>
    <w:rsid w:val="0BB10853"/>
    <w:rsid w:val="0BB81A0E"/>
    <w:rsid w:val="0BCF0317"/>
    <w:rsid w:val="0C6069F5"/>
    <w:rsid w:val="0C6978B5"/>
    <w:rsid w:val="0C6C26BA"/>
    <w:rsid w:val="0C7E6C90"/>
    <w:rsid w:val="0CD024DF"/>
    <w:rsid w:val="0CEF11C8"/>
    <w:rsid w:val="0CF71734"/>
    <w:rsid w:val="0D4238F0"/>
    <w:rsid w:val="0DDC54EB"/>
    <w:rsid w:val="0E384152"/>
    <w:rsid w:val="0E63143D"/>
    <w:rsid w:val="0E785DB0"/>
    <w:rsid w:val="0E9264E3"/>
    <w:rsid w:val="0EAE32CA"/>
    <w:rsid w:val="0EE73BE2"/>
    <w:rsid w:val="0F1824F2"/>
    <w:rsid w:val="0F287A9F"/>
    <w:rsid w:val="0F440986"/>
    <w:rsid w:val="0F9E5674"/>
    <w:rsid w:val="0FAD38C5"/>
    <w:rsid w:val="0FB9133B"/>
    <w:rsid w:val="10041577"/>
    <w:rsid w:val="102C60EA"/>
    <w:rsid w:val="10411FB1"/>
    <w:rsid w:val="108016CB"/>
    <w:rsid w:val="10847BF1"/>
    <w:rsid w:val="10C1471C"/>
    <w:rsid w:val="113F0E8D"/>
    <w:rsid w:val="11660120"/>
    <w:rsid w:val="116E0009"/>
    <w:rsid w:val="11F77EF7"/>
    <w:rsid w:val="121030AE"/>
    <w:rsid w:val="124706F8"/>
    <w:rsid w:val="126D3D3C"/>
    <w:rsid w:val="129F672A"/>
    <w:rsid w:val="12B74992"/>
    <w:rsid w:val="12C36287"/>
    <w:rsid w:val="12DA26F3"/>
    <w:rsid w:val="13127DB7"/>
    <w:rsid w:val="13210BB1"/>
    <w:rsid w:val="135A4701"/>
    <w:rsid w:val="13B4794F"/>
    <w:rsid w:val="13BA0FD2"/>
    <w:rsid w:val="13D6009A"/>
    <w:rsid w:val="13DD2063"/>
    <w:rsid w:val="13DE787C"/>
    <w:rsid w:val="141965B3"/>
    <w:rsid w:val="14A40A32"/>
    <w:rsid w:val="14BC4AC5"/>
    <w:rsid w:val="14D20AD2"/>
    <w:rsid w:val="1519698C"/>
    <w:rsid w:val="15683B2E"/>
    <w:rsid w:val="15773565"/>
    <w:rsid w:val="15984E50"/>
    <w:rsid w:val="15B93276"/>
    <w:rsid w:val="15DE6791"/>
    <w:rsid w:val="15F9528F"/>
    <w:rsid w:val="16752080"/>
    <w:rsid w:val="1678039A"/>
    <w:rsid w:val="168F70D3"/>
    <w:rsid w:val="169F3573"/>
    <w:rsid w:val="16CF2C4F"/>
    <w:rsid w:val="171C020F"/>
    <w:rsid w:val="172631CC"/>
    <w:rsid w:val="178202C9"/>
    <w:rsid w:val="186053E8"/>
    <w:rsid w:val="186F3D2C"/>
    <w:rsid w:val="18AD1233"/>
    <w:rsid w:val="18E277E5"/>
    <w:rsid w:val="19651414"/>
    <w:rsid w:val="197A46A5"/>
    <w:rsid w:val="19982F2E"/>
    <w:rsid w:val="19C95A0E"/>
    <w:rsid w:val="1A9C749F"/>
    <w:rsid w:val="1AD45539"/>
    <w:rsid w:val="1ADF03A3"/>
    <w:rsid w:val="1B7A4C29"/>
    <w:rsid w:val="1B8B032D"/>
    <w:rsid w:val="1B9273DB"/>
    <w:rsid w:val="1BAE647A"/>
    <w:rsid w:val="1BBC3302"/>
    <w:rsid w:val="1C187E15"/>
    <w:rsid w:val="1C5D488E"/>
    <w:rsid w:val="1C7F79C1"/>
    <w:rsid w:val="1C8862C8"/>
    <w:rsid w:val="1C8F7A9A"/>
    <w:rsid w:val="1CB6108D"/>
    <w:rsid w:val="1CCE319B"/>
    <w:rsid w:val="1CDC2785"/>
    <w:rsid w:val="1D033164"/>
    <w:rsid w:val="1D685756"/>
    <w:rsid w:val="1D842254"/>
    <w:rsid w:val="1DB34611"/>
    <w:rsid w:val="1DCF0BE9"/>
    <w:rsid w:val="1DFE3D2C"/>
    <w:rsid w:val="1E041BF6"/>
    <w:rsid w:val="1E0852A9"/>
    <w:rsid w:val="1E24450A"/>
    <w:rsid w:val="1E24676D"/>
    <w:rsid w:val="1E287013"/>
    <w:rsid w:val="1E407A0C"/>
    <w:rsid w:val="1E4E700A"/>
    <w:rsid w:val="1EB22772"/>
    <w:rsid w:val="1EEE370A"/>
    <w:rsid w:val="1F026DAE"/>
    <w:rsid w:val="1F157B02"/>
    <w:rsid w:val="1F855195"/>
    <w:rsid w:val="1FA4592E"/>
    <w:rsid w:val="1FBD5DE8"/>
    <w:rsid w:val="200A5BE1"/>
    <w:rsid w:val="200E31D5"/>
    <w:rsid w:val="201162D5"/>
    <w:rsid w:val="206C2785"/>
    <w:rsid w:val="20AD5F39"/>
    <w:rsid w:val="20B353D1"/>
    <w:rsid w:val="20E26E84"/>
    <w:rsid w:val="20E33181"/>
    <w:rsid w:val="2105487A"/>
    <w:rsid w:val="21594748"/>
    <w:rsid w:val="21AC76F3"/>
    <w:rsid w:val="21CC5C5D"/>
    <w:rsid w:val="22153B4E"/>
    <w:rsid w:val="221A0D50"/>
    <w:rsid w:val="222E4177"/>
    <w:rsid w:val="224D4EC9"/>
    <w:rsid w:val="224F1DDC"/>
    <w:rsid w:val="2254713C"/>
    <w:rsid w:val="22601645"/>
    <w:rsid w:val="229F6519"/>
    <w:rsid w:val="22E46845"/>
    <w:rsid w:val="22EE061E"/>
    <w:rsid w:val="23062764"/>
    <w:rsid w:val="234B73BA"/>
    <w:rsid w:val="236B776F"/>
    <w:rsid w:val="23C11B6B"/>
    <w:rsid w:val="241534A7"/>
    <w:rsid w:val="24482FC1"/>
    <w:rsid w:val="24801FEF"/>
    <w:rsid w:val="249900DA"/>
    <w:rsid w:val="256B1E5E"/>
    <w:rsid w:val="257542C6"/>
    <w:rsid w:val="25CC3276"/>
    <w:rsid w:val="2679522B"/>
    <w:rsid w:val="27510987"/>
    <w:rsid w:val="27BD4D43"/>
    <w:rsid w:val="27E079D6"/>
    <w:rsid w:val="28151073"/>
    <w:rsid w:val="28826BE2"/>
    <w:rsid w:val="288E6D06"/>
    <w:rsid w:val="2892552A"/>
    <w:rsid w:val="28D803EC"/>
    <w:rsid w:val="28E309D7"/>
    <w:rsid w:val="28F45DFF"/>
    <w:rsid w:val="28F95B87"/>
    <w:rsid w:val="2900651C"/>
    <w:rsid w:val="29181460"/>
    <w:rsid w:val="2956167A"/>
    <w:rsid w:val="296B1E6F"/>
    <w:rsid w:val="299145D8"/>
    <w:rsid w:val="299801C7"/>
    <w:rsid w:val="29A240AD"/>
    <w:rsid w:val="29A42B8A"/>
    <w:rsid w:val="29B61B5F"/>
    <w:rsid w:val="2A072E6D"/>
    <w:rsid w:val="2A95301D"/>
    <w:rsid w:val="2AD23946"/>
    <w:rsid w:val="2B016076"/>
    <w:rsid w:val="2B031C77"/>
    <w:rsid w:val="2B333D57"/>
    <w:rsid w:val="2B7D1B9B"/>
    <w:rsid w:val="2BF675E2"/>
    <w:rsid w:val="2C092A93"/>
    <w:rsid w:val="2C296497"/>
    <w:rsid w:val="2C8D200A"/>
    <w:rsid w:val="2C8E758F"/>
    <w:rsid w:val="2CD8112F"/>
    <w:rsid w:val="2CF330A1"/>
    <w:rsid w:val="2D4D6ADD"/>
    <w:rsid w:val="2D9815E5"/>
    <w:rsid w:val="2DB53D1A"/>
    <w:rsid w:val="2DD81171"/>
    <w:rsid w:val="2E172DA4"/>
    <w:rsid w:val="2EA04261"/>
    <w:rsid w:val="2EB4754A"/>
    <w:rsid w:val="2EC55E8F"/>
    <w:rsid w:val="2EE52E14"/>
    <w:rsid w:val="2EEB34D4"/>
    <w:rsid w:val="2F3259AD"/>
    <w:rsid w:val="2F623CD7"/>
    <w:rsid w:val="2FB940C6"/>
    <w:rsid w:val="2FC94B90"/>
    <w:rsid w:val="2FF33761"/>
    <w:rsid w:val="30095EC2"/>
    <w:rsid w:val="30DC4BD6"/>
    <w:rsid w:val="30DF1FC9"/>
    <w:rsid w:val="3142020A"/>
    <w:rsid w:val="316E46A1"/>
    <w:rsid w:val="321861CB"/>
    <w:rsid w:val="322A060D"/>
    <w:rsid w:val="324165D2"/>
    <w:rsid w:val="32537215"/>
    <w:rsid w:val="32756594"/>
    <w:rsid w:val="32A07584"/>
    <w:rsid w:val="32FF6FA9"/>
    <w:rsid w:val="34157554"/>
    <w:rsid w:val="342A39F3"/>
    <w:rsid w:val="34407DD9"/>
    <w:rsid w:val="34546A32"/>
    <w:rsid w:val="34703684"/>
    <w:rsid w:val="34910215"/>
    <w:rsid w:val="34CA51D8"/>
    <w:rsid w:val="34CE1902"/>
    <w:rsid w:val="35052E5A"/>
    <w:rsid w:val="350937A0"/>
    <w:rsid w:val="351B60C1"/>
    <w:rsid w:val="354D2AAA"/>
    <w:rsid w:val="35A85B74"/>
    <w:rsid w:val="35C7651C"/>
    <w:rsid w:val="35F94FB4"/>
    <w:rsid w:val="360C27FC"/>
    <w:rsid w:val="363B4CE0"/>
    <w:rsid w:val="36776D38"/>
    <w:rsid w:val="369513E5"/>
    <w:rsid w:val="36A44322"/>
    <w:rsid w:val="36B149BC"/>
    <w:rsid w:val="36DC0423"/>
    <w:rsid w:val="37321FEF"/>
    <w:rsid w:val="37731700"/>
    <w:rsid w:val="37A27314"/>
    <w:rsid w:val="37FC0618"/>
    <w:rsid w:val="381814C7"/>
    <w:rsid w:val="38A23EE4"/>
    <w:rsid w:val="395C2867"/>
    <w:rsid w:val="39741792"/>
    <w:rsid w:val="39766AD7"/>
    <w:rsid w:val="39A32391"/>
    <w:rsid w:val="39AC01E7"/>
    <w:rsid w:val="39BB4796"/>
    <w:rsid w:val="3A212586"/>
    <w:rsid w:val="3A5B1E6D"/>
    <w:rsid w:val="3A8268AE"/>
    <w:rsid w:val="3A91443A"/>
    <w:rsid w:val="3B213E5A"/>
    <w:rsid w:val="3B5B75B5"/>
    <w:rsid w:val="3BD666CE"/>
    <w:rsid w:val="3C0845A2"/>
    <w:rsid w:val="3C5E18FC"/>
    <w:rsid w:val="3CB44305"/>
    <w:rsid w:val="3D4E6D35"/>
    <w:rsid w:val="3D533DF4"/>
    <w:rsid w:val="3D72668D"/>
    <w:rsid w:val="3D925400"/>
    <w:rsid w:val="3DEB10E3"/>
    <w:rsid w:val="3E1062CB"/>
    <w:rsid w:val="3E3441E2"/>
    <w:rsid w:val="3E95018E"/>
    <w:rsid w:val="3EA7395A"/>
    <w:rsid w:val="3F34194D"/>
    <w:rsid w:val="3F655CF0"/>
    <w:rsid w:val="3FBF7F5C"/>
    <w:rsid w:val="3FCA65EE"/>
    <w:rsid w:val="3FCD091D"/>
    <w:rsid w:val="3FEB25EC"/>
    <w:rsid w:val="401550FC"/>
    <w:rsid w:val="402C4147"/>
    <w:rsid w:val="402E64F6"/>
    <w:rsid w:val="4058099A"/>
    <w:rsid w:val="40B536F2"/>
    <w:rsid w:val="40D00C64"/>
    <w:rsid w:val="40F80976"/>
    <w:rsid w:val="414204A1"/>
    <w:rsid w:val="42616248"/>
    <w:rsid w:val="42654F82"/>
    <w:rsid w:val="42DB482E"/>
    <w:rsid w:val="430A6648"/>
    <w:rsid w:val="43396987"/>
    <w:rsid w:val="433E203B"/>
    <w:rsid w:val="434736F2"/>
    <w:rsid w:val="4348401D"/>
    <w:rsid w:val="437C54AC"/>
    <w:rsid w:val="43871508"/>
    <w:rsid w:val="43A17D02"/>
    <w:rsid w:val="43AF3D36"/>
    <w:rsid w:val="43D97CE3"/>
    <w:rsid w:val="45064D15"/>
    <w:rsid w:val="454B2062"/>
    <w:rsid w:val="45DF4F99"/>
    <w:rsid w:val="45ED130D"/>
    <w:rsid w:val="468074AA"/>
    <w:rsid w:val="468E42A7"/>
    <w:rsid w:val="46961019"/>
    <w:rsid w:val="46B0375A"/>
    <w:rsid w:val="46FC23F0"/>
    <w:rsid w:val="47015701"/>
    <w:rsid w:val="47385B1F"/>
    <w:rsid w:val="47D75B03"/>
    <w:rsid w:val="480162B4"/>
    <w:rsid w:val="484E7D72"/>
    <w:rsid w:val="48B06C16"/>
    <w:rsid w:val="48CF120B"/>
    <w:rsid w:val="48FD0F37"/>
    <w:rsid w:val="49774BE0"/>
    <w:rsid w:val="49A04809"/>
    <w:rsid w:val="49BE3BC3"/>
    <w:rsid w:val="49C261D8"/>
    <w:rsid w:val="49CC653A"/>
    <w:rsid w:val="49EE5020"/>
    <w:rsid w:val="4A0C06CC"/>
    <w:rsid w:val="4A4D4D71"/>
    <w:rsid w:val="4B24683E"/>
    <w:rsid w:val="4B2468A5"/>
    <w:rsid w:val="4B336958"/>
    <w:rsid w:val="4B627D1E"/>
    <w:rsid w:val="4C3834EC"/>
    <w:rsid w:val="4C7D6450"/>
    <w:rsid w:val="4C850617"/>
    <w:rsid w:val="4CA34769"/>
    <w:rsid w:val="4CD2778E"/>
    <w:rsid w:val="4CED686E"/>
    <w:rsid w:val="4CEF2A77"/>
    <w:rsid w:val="4D095757"/>
    <w:rsid w:val="4D532934"/>
    <w:rsid w:val="4D766DC3"/>
    <w:rsid w:val="4D8425BC"/>
    <w:rsid w:val="4D8803D0"/>
    <w:rsid w:val="4D9C570C"/>
    <w:rsid w:val="4D9F1498"/>
    <w:rsid w:val="4DA96DAF"/>
    <w:rsid w:val="4DDD7674"/>
    <w:rsid w:val="4E101285"/>
    <w:rsid w:val="4E295E19"/>
    <w:rsid w:val="4E6E6306"/>
    <w:rsid w:val="4E7D63B1"/>
    <w:rsid w:val="4E8526C9"/>
    <w:rsid w:val="4EF27E9F"/>
    <w:rsid w:val="4F341458"/>
    <w:rsid w:val="4FD7547F"/>
    <w:rsid w:val="4FF32457"/>
    <w:rsid w:val="4FF326D4"/>
    <w:rsid w:val="504978AC"/>
    <w:rsid w:val="50956B3A"/>
    <w:rsid w:val="50A1243D"/>
    <w:rsid w:val="50C71158"/>
    <w:rsid w:val="50E238D9"/>
    <w:rsid w:val="50EA7D5B"/>
    <w:rsid w:val="50F85111"/>
    <w:rsid w:val="511E3186"/>
    <w:rsid w:val="512C01CE"/>
    <w:rsid w:val="512E0800"/>
    <w:rsid w:val="51404505"/>
    <w:rsid w:val="51782EBE"/>
    <w:rsid w:val="51DD4C68"/>
    <w:rsid w:val="52935377"/>
    <w:rsid w:val="52A14A4F"/>
    <w:rsid w:val="52C571FF"/>
    <w:rsid w:val="531628F9"/>
    <w:rsid w:val="53686CD6"/>
    <w:rsid w:val="53804341"/>
    <w:rsid w:val="53E92BA4"/>
    <w:rsid w:val="54174A9D"/>
    <w:rsid w:val="54D811B0"/>
    <w:rsid w:val="54EC2121"/>
    <w:rsid w:val="553A7900"/>
    <w:rsid w:val="55674DE6"/>
    <w:rsid w:val="55801BC2"/>
    <w:rsid w:val="55937540"/>
    <w:rsid w:val="55BD279F"/>
    <w:rsid w:val="55F8243E"/>
    <w:rsid w:val="56165648"/>
    <w:rsid w:val="569300A5"/>
    <w:rsid w:val="56AE1CB4"/>
    <w:rsid w:val="56BA4FB0"/>
    <w:rsid w:val="56F34035"/>
    <w:rsid w:val="57964504"/>
    <w:rsid w:val="57A42FF4"/>
    <w:rsid w:val="58094AB3"/>
    <w:rsid w:val="5815106A"/>
    <w:rsid w:val="583B552E"/>
    <w:rsid w:val="583E2F16"/>
    <w:rsid w:val="588D7DB7"/>
    <w:rsid w:val="58A85EB9"/>
    <w:rsid w:val="58D414AC"/>
    <w:rsid w:val="591C76F7"/>
    <w:rsid w:val="5933149E"/>
    <w:rsid w:val="59576A7D"/>
    <w:rsid w:val="595B4054"/>
    <w:rsid w:val="5A0945CC"/>
    <w:rsid w:val="5A0A679E"/>
    <w:rsid w:val="5A0C6BB1"/>
    <w:rsid w:val="5A0F330F"/>
    <w:rsid w:val="5A837D78"/>
    <w:rsid w:val="5A9B793E"/>
    <w:rsid w:val="5ACD6955"/>
    <w:rsid w:val="5AF60EBB"/>
    <w:rsid w:val="5AF67A79"/>
    <w:rsid w:val="5B0B6153"/>
    <w:rsid w:val="5B550977"/>
    <w:rsid w:val="5B812236"/>
    <w:rsid w:val="5BF417E2"/>
    <w:rsid w:val="5C0D2110"/>
    <w:rsid w:val="5C4C42D8"/>
    <w:rsid w:val="5C5E6531"/>
    <w:rsid w:val="5C72119C"/>
    <w:rsid w:val="5C734C57"/>
    <w:rsid w:val="5D1B25D1"/>
    <w:rsid w:val="5D214932"/>
    <w:rsid w:val="5DB2317D"/>
    <w:rsid w:val="5E4D2F89"/>
    <w:rsid w:val="5ECE5652"/>
    <w:rsid w:val="5F0B233D"/>
    <w:rsid w:val="5F366FF3"/>
    <w:rsid w:val="5F415130"/>
    <w:rsid w:val="5F67277F"/>
    <w:rsid w:val="5FDD602F"/>
    <w:rsid w:val="60063294"/>
    <w:rsid w:val="60166ED9"/>
    <w:rsid w:val="603A2ABF"/>
    <w:rsid w:val="60477ED6"/>
    <w:rsid w:val="60717E4B"/>
    <w:rsid w:val="60B40360"/>
    <w:rsid w:val="60CD0794"/>
    <w:rsid w:val="60EA3009"/>
    <w:rsid w:val="60FA2AF9"/>
    <w:rsid w:val="610E52A4"/>
    <w:rsid w:val="61AC0DA1"/>
    <w:rsid w:val="61EB027D"/>
    <w:rsid w:val="621269F4"/>
    <w:rsid w:val="62353ED7"/>
    <w:rsid w:val="62905168"/>
    <w:rsid w:val="62DB2675"/>
    <w:rsid w:val="62DF0739"/>
    <w:rsid w:val="62FC074F"/>
    <w:rsid w:val="63B17CB6"/>
    <w:rsid w:val="63D5569D"/>
    <w:rsid w:val="64363203"/>
    <w:rsid w:val="64A61339"/>
    <w:rsid w:val="64AC2F64"/>
    <w:rsid w:val="64BB3775"/>
    <w:rsid w:val="650A13A7"/>
    <w:rsid w:val="652505C7"/>
    <w:rsid w:val="65504DD8"/>
    <w:rsid w:val="655C15C0"/>
    <w:rsid w:val="659768E8"/>
    <w:rsid w:val="65B228BF"/>
    <w:rsid w:val="65D50280"/>
    <w:rsid w:val="65DC68D8"/>
    <w:rsid w:val="662616E6"/>
    <w:rsid w:val="663C7A55"/>
    <w:rsid w:val="66893AB2"/>
    <w:rsid w:val="66F17846"/>
    <w:rsid w:val="6735464A"/>
    <w:rsid w:val="6739630C"/>
    <w:rsid w:val="677C14F0"/>
    <w:rsid w:val="677D1170"/>
    <w:rsid w:val="67B10006"/>
    <w:rsid w:val="67CE290E"/>
    <w:rsid w:val="67E7796D"/>
    <w:rsid w:val="686A5304"/>
    <w:rsid w:val="68A42878"/>
    <w:rsid w:val="68C719BF"/>
    <w:rsid w:val="68D518BE"/>
    <w:rsid w:val="68E869B8"/>
    <w:rsid w:val="692D768A"/>
    <w:rsid w:val="69B8294C"/>
    <w:rsid w:val="69E8768A"/>
    <w:rsid w:val="69F116BC"/>
    <w:rsid w:val="6A8351B0"/>
    <w:rsid w:val="6A9B290C"/>
    <w:rsid w:val="6B0D6D26"/>
    <w:rsid w:val="6B4609F5"/>
    <w:rsid w:val="6B83034F"/>
    <w:rsid w:val="6BC21C82"/>
    <w:rsid w:val="6BC51B23"/>
    <w:rsid w:val="6BFB50B6"/>
    <w:rsid w:val="6C9B4CCC"/>
    <w:rsid w:val="6CEF2DC8"/>
    <w:rsid w:val="6D1A6E88"/>
    <w:rsid w:val="6D2B237C"/>
    <w:rsid w:val="6D6B7DDB"/>
    <w:rsid w:val="6D7A1B4D"/>
    <w:rsid w:val="6DCE690B"/>
    <w:rsid w:val="6E1B658C"/>
    <w:rsid w:val="6EB86EA2"/>
    <w:rsid w:val="6F0C57B1"/>
    <w:rsid w:val="6F3F15D8"/>
    <w:rsid w:val="6F862537"/>
    <w:rsid w:val="6F881FEB"/>
    <w:rsid w:val="6F8C070F"/>
    <w:rsid w:val="708C5E30"/>
    <w:rsid w:val="709C7941"/>
    <w:rsid w:val="710F37E5"/>
    <w:rsid w:val="71263EE7"/>
    <w:rsid w:val="71366F4A"/>
    <w:rsid w:val="713A069E"/>
    <w:rsid w:val="714F77B8"/>
    <w:rsid w:val="716C36A6"/>
    <w:rsid w:val="71C43969"/>
    <w:rsid w:val="72173919"/>
    <w:rsid w:val="72223E8A"/>
    <w:rsid w:val="724A0587"/>
    <w:rsid w:val="73096A16"/>
    <w:rsid w:val="73D968CF"/>
    <w:rsid w:val="73EE4430"/>
    <w:rsid w:val="73FA2F75"/>
    <w:rsid w:val="742475BB"/>
    <w:rsid w:val="742524B0"/>
    <w:rsid w:val="74475B90"/>
    <w:rsid w:val="74524688"/>
    <w:rsid w:val="749F1E28"/>
    <w:rsid w:val="74C610C7"/>
    <w:rsid w:val="74ED6881"/>
    <w:rsid w:val="75B37461"/>
    <w:rsid w:val="76206BFA"/>
    <w:rsid w:val="76413108"/>
    <w:rsid w:val="76632B9F"/>
    <w:rsid w:val="77301046"/>
    <w:rsid w:val="77DC7A33"/>
    <w:rsid w:val="78002D70"/>
    <w:rsid w:val="78166DE9"/>
    <w:rsid w:val="7887256E"/>
    <w:rsid w:val="78900E9E"/>
    <w:rsid w:val="78C322D8"/>
    <w:rsid w:val="78D452CE"/>
    <w:rsid w:val="78D72357"/>
    <w:rsid w:val="78D80A49"/>
    <w:rsid w:val="7912238A"/>
    <w:rsid w:val="791A1817"/>
    <w:rsid w:val="79514C5B"/>
    <w:rsid w:val="79740D4E"/>
    <w:rsid w:val="79771A73"/>
    <w:rsid w:val="7A32236A"/>
    <w:rsid w:val="7A5C4C55"/>
    <w:rsid w:val="7A943AF0"/>
    <w:rsid w:val="7A97660F"/>
    <w:rsid w:val="7AD76D03"/>
    <w:rsid w:val="7AE70178"/>
    <w:rsid w:val="7B006998"/>
    <w:rsid w:val="7B4E236A"/>
    <w:rsid w:val="7B9929F1"/>
    <w:rsid w:val="7BB25473"/>
    <w:rsid w:val="7BC16CAC"/>
    <w:rsid w:val="7C3658DF"/>
    <w:rsid w:val="7C98620C"/>
    <w:rsid w:val="7D2F4C73"/>
    <w:rsid w:val="7D6C33CA"/>
    <w:rsid w:val="7D760599"/>
    <w:rsid w:val="7D787ECC"/>
    <w:rsid w:val="7E1B5F99"/>
    <w:rsid w:val="7E1C324B"/>
    <w:rsid w:val="7E1E5E0F"/>
    <w:rsid w:val="7E4726DC"/>
    <w:rsid w:val="7E524B0D"/>
    <w:rsid w:val="7E533CED"/>
    <w:rsid w:val="7E5C5955"/>
    <w:rsid w:val="7E7067B1"/>
    <w:rsid w:val="7EB14B4D"/>
    <w:rsid w:val="7EE92500"/>
    <w:rsid w:val="7EEB0D7C"/>
    <w:rsid w:val="7F21785D"/>
    <w:rsid w:val="7F290803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391B0C-A222-4134-9DB1-505A16AA5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 w:qFormat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0"/>
    <w:next w:val="a0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0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0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0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uiPriority w:val="99"/>
    <w:unhideWhenUsed/>
    <w:qFormat/>
    <w:pPr>
      <w:ind w:left="200" w:hangingChars="200" w:hanging="200"/>
      <w:contextualSpacing/>
    </w:pPr>
  </w:style>
  <w:style w:type="paragraph" w:styleId="a5">
    <w:name w:val="Normal Indent"/>
    <w:basedOn w:val="a0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6">
    <w:name w:val="caption"/>
    <w:basedOn w:val="a0"/>
    <w:next w:val="a0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">
    <w:name w:val="List Bullet"/>
    <w:basedOn w:val="a0"/>
    <w:uiPriority w:val="99"/>
    <w:semiHidden/>
    <w:unhideWhenUsed/>
    <w:qFormat/>
    <w:pPr>
      <w:numPr>
        <w:numId w:val="2"/>
      </w:numPr>
    </w:pPr>
  </w:style>
  <w:style w:type="paragraph" w:styleId="a7">
    <w:name w:val="Document Map"/>
    <w:basedOn w:val="a0"/>
    <w:link w:val="Char0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0"/>
    <w:link w:val="Char1"/>
    <w:unhideWhenUsed/>
    <w:qFormat/>
    <w:rPr>
      <w:sz w:val="20"/>
      <w:szCs w:val="20"/>
    </w:rPr>
  </w:style>
  <w:style w:type="paragraph" w:styleId="a9">
    <w:name w:val="Body Text"/>
    <w:basedOn w:val="a0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0"/>
    <w:link w:val="Char3"/>
    <w:uiPriority w:val="99"/>
    <w:unhideWhenUsed/>
    <w:qFormat/>
    <w:pPr>
      <w:spacing w:after="120"/>
      <w:ind w:leftChars="200" w:left="420"/>
    </w:pPr>
  </w:style>
  <w:style w:type="paragraph" w:styleId="ab">
    <w:name w:val="Plain Text"/>
    <w:basedOn w:val="a0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c">
    <w:name w:val="Date"/>
    <w:basedOn w:val="a0"/>
    <w:next w:val="a0"/>
    <w:link w:val="Char5"/>
    <w:uiPriority w:val="99"/>
    <w:unhideWhenUsed/>
    <w:qFormat/>
    <w:pPr>
      <w:ind w:leftChars="2500" w:left="100"/>
    </w:pPr>
  </w:style>
  <w:style w:type="paragraph" w:styleId="ad">
    <w:name w:val="Balloon Text"/>
    <w:basedOn w:val="a0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e">
    <w:name w:val="footer"/>
    <w:basedOn w:val="a0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">
    <w:name w:val="header"/>
    <w:basedOn w:val="a0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0">
    <w:name w:val="Normal (Web)"/>
    <w:basedOn w:val="a0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1">
    <w:name w:val="annotation subject"/>
    <w:basedOn w:val="a8"/>
    <w:next w:val="a8"/>
    <w:link w:val="Char9"/>
    <w:uiPriority w:val="99"/>
    <w:unhideWhenUsed/>
    <w:qFormat/>
    <w:rPr>
      <w:b/>
      <w:bCs/>
    </w:rPr>
  </w:style>
  <w:style w:type="table" w:styleId="af2">
    <w:name w:val="Table Grid"/>
    <w:basedOn w:val="a2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ndnote reference"/>
    <w:uiPriority w:val="99"/>
    <w:unhideWhenUsed/>
    <w:qFormat/>
    <w:rPr>
      <w:vertAlign w:val="superscript"/>
    </w:rPr>
  </w:style>
  <w:style w:type="character" w:styleId="af4">
    <w:name w:val="page number"/>
    <w:basedOn w:val="a1"/>
    <w:uiPriority w:val="99"/>
    <w:unhideWhenUsed/>
    <w:qFormat/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character" w:customStyle="1" w:styleId="Char2">
    <w:name w:val="正文文本 Char"/>
    <w:link w:val="a9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1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0"/>
    <w:next w:val="a0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1"/>
    <w:qFormat/>
  </w:style>
  <w:style w:type="character" w:customStyle="1" w:styleId="Char1">
    <w:name w:val="批注文字 Char"/>
    <w:basedOn w:val="a1"/>
    <w:link w:val="a8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1"/>
    <w:qFormat/>
  </w:style>
  <w:style w:type="character" w:customStyle="1" w:styleId="Chara">
    <w:name w:val="列出段落 Char"/>
    <w:link w:val="af7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7">
    <w:name w:val="List Paragraph"/>
    <w:basedOn w:val="a0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0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4">
    <w:name w:val="纯文本 Char"/>
    <w:link w:val="ab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3">
    <w:name w:val="正文文本缩进 Char"/>
    <w:link w:val="aa"/>
    <w:uiPriority w:val="99"/>
    <w:qFormat/>
    <w:rPr>
      <w:sz w:val="22"/>
      <w:szCs w:val="22"/>
    </w:rPr>
  </w:style>
  <w:style w:type="character" w:customStyle="1" w:styleId="Char6">
    <w:name w:val="批注框文本 Char"/>
    <w:link w:val="ad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8">
    <w:name w:val="页眉 Char"/>
    <w:link w:val="af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4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7">
    <w:name w:val="页脚 Char"/>
    <w:link w:val="ae"/>
    <w:uiPriority w:val="99"/>
    <w:qFormat/>
    <w:rPr>
      <w:sz w:val="18"/>
      <w:szCs w:val="18"/>
    </w:rPr>
  </w:style>
  <w:style w:type="character" w:customStyle="1" w:styleId="Char5">
    <w:name w:val="日期 Char"/>
    <w:link w:val="ac"/>
    <w:uiPriority w:val="99"/>
    <w:semiHidden/>
    <w:qFormat/>
    <w:rPr>
      <w:sz w:val="22"/>
      <w:szCs w:val="22"/>
    </w:rPr>
  </w:style>
  <w:style w:type="character" w:customStyle="1" w:styleId="Char9">
    <w:name w:val="批注主题 Char"/>
    <w:link w:val="af1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0"/>
    <w:next w:val="a0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0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8">
    <w:name w:val="表格文字居左"/>
    <w:basedOn w:val="a0"/>
    <w:next w:val="a0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0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0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0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0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0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0"/>
    <w:qFormat/>
    <w:pPr>
      <w:numPr>
        <w:numId w:val="3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0"/>
    <w:next w:val="a0"/>
    <w:qFormat/>
    <w:pPr>
      <w:numPr>
        <w:numId w:val="4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5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9"/>
    <w:qFormat/>
    <w:pPr>
      <w:numPr>
        <w:numId w:val="6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PropObs">
    <w:name w:val="PropObs"/>
    <w:basedOn w:val="a0"/>
    <w:qFormat/>
    <w:pPr>
      <w:numPr>
        <w:numId w:val="7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styleId="af9">
    <w:name w:val="No Spacing"/>
    <w:uiPriority w:val="99"/>
    <w:qFormat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972883-964F-40C4-A61B-C1F0D2050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695</Words>
  <Characters>3964</Characters>
  <Application>Microsoft Office Word</Application>
  <DocSecurity>0</DocSecurity>
  <Lines>33</Lines>
  <Paragraphs>9</Paragraphs>
  <ScaleCrop>false</ScaleCrop>
  <Company>HP Inc.</Company>
  <LinksUpToDate>false</LinksUpToDate>
  <CharactersWithSpaces>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</cp:revision>
  <dcterms:created xsi:type="dcterms:W3CDTF">2022-02-10T11:02:00Z</dcterms:created>
  <dcterms:modified xsi:type="dcterms:W3CDTF">2022-02-10T11:25:00Z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